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8D3F2B4" w14:textId="121CFDD0" w:rsidR="008D7B3D" w:rsidRDefault="00582744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  <w:r>
        <w:rPr>
          <w:rFonts w:ascii="Andika" w:hAnsi="Andika" w:cs="Andika"/>
          <w:noProof/>
          <w:sz w:val="20"/>
          <w:szCs w:val="16"/>
        </w:rPr>
        <w:t xml:space="preserve"> </w:t>
      </w:r>
      <w:r w:rsidR="00925C1E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 - Y6 Aut W130 - Homophones</w:t>
      </w:r>
      <w:r>
        <w:rPr>
          <w:rFonts w:ascii="Andika" w:hAnsi="Andika" w:cs="Andika"/>
          <w:b/>
          <w:bCs/>
          <w:noProof/>
          <w:sz w:val="24"/>
          <w:szCs w:val="24"/>
        </w:rPr>
        <w:br/>
      </w:r>
      <w:r w:rsidRPr="00D246A9">
        <w:rPr>
          <w:rFonts w:ascii="Andika" w:hAnsi="Andika" w:cs="Andika"/>
          <w:noProof/>
          <w:sz w:val="24"/>
          <w:szCs w:val="24"/>
        </w:rPr>
        <w:t>Use the clues and rearrange the letters to spell the word.</w:t>
      </w:r>
      <w:r w:rsidRPr="00FE4EBF">
        <w:rPr>
          <w:rFonts w:ascii="Andika" w:hAnsi="Andika" w:cs="Andika"/>
          <w:noProof/>
          <w:sz w:val="20"/>
          <w:szCs w:val="16"/>
        </w:rPr>
        <w:t xml:space="preserve"> </w:t>
      </w:r>
    </w:p>
    <w:p w14:paraId="1E10276E" w14:textId="711FA36C" w:rsidR="00B74C57" w:rsidRPr="00E275D0" w:rsidRDefault="00925C1E" w:rsidP="00E94950">
      <w:pPr>
        <w:ind w:left="-284"/>
        <w:rPr>
          <w:rFonts w:ascii="Andika" w:hAnsi="Andika" w:cs="Andika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1.</w:t>
      </w:r>
      <w:r w:rsidR="00582744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lerta</w:t>
      </w:r>
      <w:r w:rsidR="00582744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F16D8D" w:rsidRPr="00E275D0">
        <w:rPr>
          <w:rFonts w:ascii="Andika" w:hAnsi="Andika" w:cs="Andika"/>
          <w:color w:val="00B050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582744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Change something.</w:t>
      </w:r>
      <w:r w:rsidR="00582744" w:rsidRPr="00E275D0">
        <w:rPr>
          <w:rFonts w:ascii="Andika" w:hAnsi="Andika" w:cs="Andika"/>
        </w:rPr>
        <w:t xml:space="preserve"> </w:t>
      </w:r>
    </w:p>
    <w:p w14:paraId="6B86C3BF" w14:textId="691C869A" w:rsidR="00B74C57" w:rsidRPr="00E275D0" w:rsidRDefault="00925C1E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2.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talra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A table used in religious ceremonies.</w:t>
      </w:r>
    </w:p>
    <w:p w14:paraId="2AB07FA2" w14:textId="0468A9A7" w:rsidR="00B74C57" w:rsidRPr="00E275D0" w:rsidRDefault="00925C1E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3.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cenats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The act of going up or climbing.</w:t>
      </w:r>
    </w:p>
    <w:p w14:paraId="0A11627B" w14:textId="29B87C10" w:rsidR="00B74C57" w:rsidRPr="00E275D0" w:rsidRDefault="00925C1E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4.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tnases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To agree or give approval.</w:t>
      </w:r>
    </w:p>
    <w:p w14:paraId="09A9EBEA" w14:textId="161D0C44" w:rsidR="00B74C57" w:rsidRPr="00E275D0" w:rsidRDefault="00925C1E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5.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ldbira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Connected with a wedding.</w:t>
      </w:r>
    </w:p>
    <w:p w14:paraId="6A87E9D9" w14:textId="47E43302" w:rsidR="00B74C57" w:rsidRPr="00E275D0" w:rsidRDefault="00925C1E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6.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ldiber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A horse’s headgear.</w:t>
      </w:r>
    </w:p>
    <w:p w14:paraId="7E25C012" w14:textId="1C22412B" w:rsidR="00B74C57" w:rsidRPr="00E275D0" w:rsidRDefault="00925C1E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7.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lecare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A breakfast grain food.</w:t>
      </w:r>
    </w:p>
    <w:p w14:paraId="3D64D3D1" w14:textId="11B3F76C" w:rsidR="00B74C57" w:rsidRPr="00E275D0" w:rsidRDefault="00925C1E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8.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alires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Happening in a sequence.</w:t>
      </w:r>
    </w:p>
    <w:p w14:paraId="3E388919" w14:textId="4CED959C" w:rsidR="00B74C57" w:rsidRPr="00E275D0" w:rsidRDefault="00925C1E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9.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ntmilemocp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17173A" w:rsidRPr="00E275D0"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A polite expression of praise.</w:t>
      </w:r>
    </w:p>
    <w:p w14:paraId="3F0EE6D0" w14:textId="3DB272B8" w:rsidR="00B74C57" w:rsidRPr="00E275D0" w:rsidRDefault="00925C1E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10.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ntmelepmoc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17173A" w:rsidRPr="00E275D0"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Something that completes another thing.</w:t>
      </w:r>
    </w:p>
    <w:p w14:paraId="5233ADA0" w14:textId="68984A65" w:rsidR="00B74C57" w:rsidRPr="00E275D0" w:rsidRDefault="00925C1E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11.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hretraf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At a greater distance.</w:t>
      </w:r>
    </w:p>
    <w:p w14:paraId="6778EEA9" w14:textId="7D83ECF3" w:rsidR="00AE4A46" w:rsidRPr="00E275D0" w:rsidRDefault="00925C1E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12.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htraef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hAnsi="Andika" w:cs="Andika"/>
        </w:rPr>
        <w:t>Clue: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A male parent.</w:t>
      </w:r>
    </w:p>
    <w:p w14:paraId="7CBE8062" w14:textId="1AD0E03E" w:rsidR="00B74C57" w:rsidRPr="00E275D0" w:rsidRDefault="00925C1E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13.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esdsgue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17173A" w:rsidRPr="00E275D0"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Formed an opinion without certainty.</w:t>
      </w:r>
    </w:p>
    <w:p w14:paraId="6E0E78E4" w14:textId="63A1F20D" w:rsidR="00582744" w:rsidRPr="00E275D0" w:rsidRDefault="00925C1E" w:rsidP="00E94950">
      <w:pPr>
        <w:ind w:left="-284"/>
        <w:rPr>
          <w:rFonts w:ascii="Andika" w:hAnsi="Andika" w:cs="Andika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14.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tseug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17173A" w:rsidRPr="00E275D0"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An invited visitor.</w:t>
      </w:r>
    </w:p>
    <w:sectPr w:rsidR="00582744" w:rsidRPr="00E275D0" w:rsidSect="00582744">
      <w:headerReference w:type="even" r:id="rId7"/>
      <w:headerReference w:type="default" r:id="rId8"/>
      <w:footerReference w:type="default" r:id="rId9"/>
      <w:headerReference w:type="first" r:id="rId10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E35BC24" w14:textId="77777777" w:rsidR="00535E2C" w:rsidRDefault="00535E2C" w:rsidP="00E655A0">
      <w:pPr>
        <w:spacing w:after="0" w:line="240" w:lineRule="auto"/>
      </w:pPr>
      <w:r>
        <w:separator/>
      </w:r>
    </w:p>
  </w:endnote>
  <w:endnote w:type="continuationSeparator" w:id="0">
    <w:p w14:paraId="6C661D89" w14:textId="77777777" w:rsidR="00535E2C" w:rsidRDefault="00535E2C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0EAFADF2-EBF0-4015-85F5-C2674012FA1E}"/>
    <w:embedBold r:id="rId2" w:fontKey="{36799062-4144-44E5-9BF4-6686B691F990}"/>
    <w:embedItalic r:id="rId3" w:fontKey="{3803A8D6-D831-4906-9052-CFFAB20EAC5F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73CB866B-A6DD-4F27-ABCE-A4971E7B9F46}"/>
    <w:embedBold r:id="rId5" w:fontKey="{3ED36C1E-885A-4E6E-89FD-AED302770821}"/>
    <w:embedItalic r:id="rId6" w:fontKey="{CF7F495C-1AF4-45CC-BCCB-FAE6C6213EB5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2CCF11E0-9548-4322-9594-908243E2FA8B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1B7ECFC6-F3FF-4C47-AC6E-7BDC4F4FEA36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799CB8E2-CC4B-489F-8539-66AD6138A888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870B9C02-934C-4DC5-AE6B-944183A6E8F9}"/>
    <w:embedBold r:id="rId11" w:fontKey="{DE3BF331-E1B9-4175-AA90-42C9D2FFA7CD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58242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60B7E85" w14:textId="77777777" w:rsidR="00535E2C" w:rsidRDefault="00535E2C" w:rsidP="00E655A0">
      <w:pPr>
        <w:spacing w:after="0" w:line="240" w:lineRule="auto"/>
      </w:pPr>
      <w:r>
        <w:separator/>
      </w:r>
    </w:p>
  </w:footnote>
  <w:footnote w:type="continuationSeparator" w:id="0">
    <w:p w14:paraId="0D534D43" w14:textId="77777777" w:rsidR="00535E2C" w:rsidRDefault="00535E2C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535E2C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8239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7D1C97CD" w:rsidR="00582744" w:rsidRDefault="009A02FF">
    <w:pPr>
      <w:pStyle w:val="Header"/>
    </w:pPr>
    <w:ins w:id="0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58243" behindDoc="0" locked="0" layoutInCell="1" allowOverlap="1" wp14:anchorId="5F9810C4" wp14:editId="1D1B3BC3">
            <wp:simplePos x="0" y="0"/>
            <wp:positionH relativeFrom="column">
              <wp:posOffset>4998390</wp:posOffset>
            </wp:positionH>
            <wp:positionV relativeFrom="paragraph">
              <wp:posOffset>-306969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4E6AC3">
      <w:t>N</w:t>
    </w:r>
    <w:r w:rsidR="00122A22">
      <w:t>ame</w:t>
    </w:r>
    <w:ins w:id="1" w:author="Glen Jones" w:date="2026-07-14T11:41:00Z" w16du:dateUtc="2026-07-14T10:41:00Z">
      <w:r w:rsidR="004E6AC3">
        <w:t>:</w:t>
      </w:r>
      <w:r>
        <w:t xml:space="preserve"> </w:t>
      </w:r>
      <w:r w:rsidR="004E6AC3">
        <w:t>_______________________________</w:t>
      </w:r>
    </w:ins>
    <w:r w:rsidR="00570631">
      <w:t xml:space="preserve"> Date</w:t>
    </w:r>
    <w:del w:id="2" w:author="Glen Jones" w:date="2026-07-14T11:41:00Z" w16du:dateUtc="2026-07-14T10:41:00Z">
      <w:r w:rsidR="004E6AC3">
        <w:delText>:_______________________________</w:delText>
      </w:r>
    </w:del>
    <w:ins w:id="3" w:author="Glen Jones" w:date="2026-07-14T11:56:00Z" w16du:dateUtc="2026-07-14T10:56:00Z">
      <w:r w:rsidR="004E6AC3">
        <w:t>:</w:t>
      </w:r>
    </w:ins>
    <w:r w:rsidR="00570631">
      <w:t xml:space="preserve"> </w:t>
    </w:r>
    <w:ins w:id="4" w:author="Glen Jones" w:date="2026-07-14T11:56:00Z" w16du:dateUtc="2026-07-14T10:56:00Z">
      <w:r w:rsidR="004E6AC3">
        <w:t>_____________________________</w:t>
      </w:r>
    </w:ins>
    <w:r w:rsidR="004E6AC3">
      <w:t xml:space="preserve">     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535E2C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240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TrueTypeFonts/>
  <w:embedSystemFonts/>
  <w:hideSpellingErrors/>
  <w:hideGrammaticalErrors/>
  <w:revisionView w:markup="0"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367B9"/>
    <w:rsid w:val="00054BD6"/>
    <w:rsid w:val="000A128D"/>
    <w:rsid w:val="000B69D7"/>
    <w:rsid w:val="00117983"/>
    <w:rsid w:val="00122A22"/>
    <w:rsid w:val="00127008"/>
    <w:rsid w:val="001569CC"/>
    <w:rsid w:val="0017173A"/>
    <w:rsid w:val="001A7C19"/>
    <w:rsid w:val="001B16E4"/>
    <w:rsid w:val="002237F6"/>
    <w:rsid w:val="00263CC2"/>
    <w:rsid w:val="002A48D8"/>
    <w:rsid w:val="002B6EB9"/>
    <w:rsid w:val="00377CCC"/>
    <w:rsid w:val="003F6FD8"/>
    <w:rsid w:val="004072DC"/>
    <w:rsid w:val="00416632"/>
    <w:rsid w:val="004365A4"/>
    <w:rsid w:val="004B7133"/>
    <w:rsid w:val="004C3BEF"/>
    <w:rsid w:val="004C7EBE"/>
    <w:rsid w:val="004D2E7A"/>
    <w:rsid w:val="004E6AC3"/>
    <w:rsid w:val="00535E2C"/>
    <w:rsid w:val="0055255B"/>
    <w:rsid w:val="00570631"/>
    <w:rsid w:val="00577183"/>
    <w:rsid w:val="00582744"/>
    <w:rsid w:val="005C6DFF"/>
    <w:rsid w:val="005E4033"/>
    <w:rsid w:val="006337B9"/>
    <w:rsid w:val="006515AE"/>
    <w:rsid w:val="00651A01"/>
    <w:rsid w:val="0069501D"/>
    <w:rsid w:val="006C10B1"/>
    <w:rsid w:val="006D20AF"/>
    <w:rsid w:val="00736B85"/>
    <w:rsid w:val="007461F2"/>
    <w:rsid w:val="00746F3B"/>
    <w:rsid w:val="007474C7"/>
    <w:rsid w:val="007A7C64"/>
    <w:rsid w:val="007E4389"/>
    <w:rsid w:val="00802DD8"/>
    <w:rsid w:val="0082289C"/>
    <w:rsid w:val="00871FD6"/>
    <w:rsid w:val="008A28C9"/>
    <w:rsid w:val="008A68B0"/>
    <w:rsid w:val="008C2C22"/>
    <w:rsid w:val="008D0DE8"/>
    <w:rsid w:val="008D7B3D"/>
    <w:rsid w:val="008F39DB"/>
    <w:rsid w:val="00925C1E"/>
    <w:rsid w:val="00931B7F"/>
    <w:rsid w:val="00947136"/>
    <w:rsid w:val="00956943"/>
    <w:rsid w:val="00995580"/>
    <w:rsid w:val="009963E9"/>
    <w:rsid w:val="009968BE"/>
    <w:rsid w:val="009A02FF"/>
    <w:rsid w:val="009E101E"/>
    <w:rsid w:val="009E2165"/>
    <w:rsid w:val="009F04FE"/>
    <w:rsid w:val="00A07F48"/>
    <w:rsid w:val="00A13873"/>
    <w:rsid w:val="00A37A96"/>
    <w:rsid w:val="00A6116F"/>
    <w:rsid w:val="00A627FD"/>
    <w:rsid w:val="00AE4A46"/>
    <w:rsid w:val="00B641ED"/>
    <w:rsid w:val="00B74C57"/>
    <w:rsid w:val="00BB763B"/>
    <w:rsid w:val="00BC4EB7"/>
    <w:rsid w:val="00C148AF"/>
    <w:rsid w:val="00C3050B"/>
    <w:rsid w:val="00C4586C"/>
    <w:rsid w:val="00CC0527"/>
    <w:rsid w:val="00D246A9"/>
    <w:rsid w:val="00D66630"/>
    <w:rsid w:val="00DF5F64"/>
    <w:rsid w:val="00E028B4"/>
    <w:rsid w:val="00E167ED"/>
    <w:rsid w:val="00E275D0"/>
    <w:rsid w:val="00E655A0"/>
    <w:rsid w:val="00E720CD"/>
    <w:rsid w:val="00E75427"/>
    <w:rsid w:val="00E81D15"/>
    <w:rsid w:val="00E94950"/>
    <w:rsid w:val="00EC54A0"/>
    <w:rsid w:val="00ED1F6A"/>
    <w:rsid w:val="00ED4985"/>
    <w:rsid w:val="00EF5EEF"/>
    <w:rsid w:val="00F079D2"/>
    <w:rsid w:val="00F16D8D"/>
    <w:rsid w:val="00F515D7"/>
    <w:rsid w:val="00F7166E"/>
    <w:rsid w:val="00FE070A"/>
    <w:rsid w:val="00FE3874"/>
    <w:rsid w:val="00FE4EB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74C57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microsoft.com/office/2011/relationships/people" Target="peop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header" Target="header3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178</Words>
  <Characters>1020</Characters>
  <Application>Microsoft Office Word</Application>
  <DocSecurity>4</DocSecurity>
  <Lines>8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1196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2026-09-15T14:07:00Z</dcterms:created>
  <dcterms:modified xsi:type="dcterms:W3CDTF">2026-09-15T14:07:00Z</dcterms:modified>
</cp:coreProperties>
</file>